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3AD6BB" w14:textId="7C92711A" w:rsidR="00546764" w:rsidRDefault="00546764" w:rsidP="00546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 w:rsidR="006C2BD6">
        <w:rPr>
          <w:b/>
          <w:i/>
          <w:noProof/>
          <w:sz w:val="28"/>
        </w:rPr>
        <w:tab/>
        <w:t>S3-234832</w:t>
      </w:r>
    </w:p>
    <w:p w14:paraId="7CB45193" w14:textId="714CB1DA" w:rsidR="001E41F3" w:rsidRPr="00546764" w:rsidRDefault="00546764" w:rsidP="00546764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>Chicago, US, 6 - 10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51381C" w:rsidR="001E41F3" w:rsidRPr="00D9371A" w:rsidRDefault="00D9371A" w:rsidP="00D9371A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D9371A">
              <w:rPr>
                <w:b/>
                <w:sz w:val="28"/>
                <w:szCs w:val="28"/>
              </w:rPr>
              <w:t>33.122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3830AC" w:rsidR="001E41F3" w:rsidRPr="00410371" w:rsidRDefault="006C2BD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AC8D91" w:rsidR="001E41F3" w:rsidRPr="00D9371A" w:rsidRDefault="00D9371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9371A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CD4F32" w:rsidR="001E41F3" w:rsidRPr="00D9371A" w:rsidRDefault="00D9371A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ko-KR"/>
              </w:rPr>
            </w:pPr>
            <w:r w:rsidRPr="00D9371A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Pr="00D9371A">
              <w:rPr>
                <w:b/>
                <w:noProof/>
                <w:sz w:val="28"/>
                <w:lang w:eastAsia="ko-KR"/>
              </w:rPr>
              <w:t>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6F72B8" w:rsidR="00F25D98" w:rsidRDefault="00FC20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F1153E" w:rsidR="001E41F3" w:rsidRDefault="00D62F34" w:rsidP="008E6DD9">
            <w:pPr>
              <w:pStyle w:val="CRCoverPage"/>
              <w:spacing w:after="0"/>
              <w:ind w:left="100"/>
              <w:rPr>
                <w:noProof/>
              </w:rPr>
            </w:pPr>
            <w:r>
              <w:t>Revocation procedure for RNAA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D8F83C" w:rsidR="001E41F3" w:rsidRDefault="005248A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8BCA3B" w:rsidR="001E41F3" w:rsidRDefault="005248A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FE8D5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5248AA">
              <w:t>10-27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C0ACC2" w:rsidR="001E41F3" w:rsidRDefault="005248A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F244D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248A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D2B52" w14:textId="27440D7E" w:rsidR="008E6DD9" w:rsidRDefault="008E6DD9" w:rsidP="008E6DD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If a token revocation mechansim is not defined, it may lead to incorrect handling of token revocation, e.g.,</w:t>
            </w:r>
            <w:r>
              <w:rPr>
                <w:noProof/>
                <w:lang w:eastAsia="ko-KR"/>
              </w:rPr>
              <w:t xml:space="preserve"> AEF may accept a revoked token of which expiration time has not passed.</w:t>
            </w:r>
          </w:p>
          <w:p w14:paraId="708AA7DE" w14:textId="78C6622D" w:rsidR="001E41F3" w:rsidRDefault="00FC2013" w:rsidP="008E6DD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In RNAA case where a resource owner can revoke an authorization at any time, expiration time alone may not guarantee the uniqueness of</w:t>
            </w:r>
            <w:r>
              <w:rPr>
                <w:noProof/>
                <w:lang w:eastAsia="ko-KR"/>
              </w:rPr>
              <w:t xml:space="preserve"> the token. The AEF does not need to store the revocation information after the expiration time of the token</w:t>
            </w:r>
            <w:r w:rsidR="008E6DD9">
              <w:rPr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E578B5" w:rsidR="001E41F3" w:rsidRDefault="005248A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Add the detailed revocation mechanism for RNAA case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248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F4CE8E" w:rsidR="001E41F3" w:rsidRDefault="005248A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Correct handling </w:t>
            </w:r>
            <w:r>
              <w:rPr>
                <w:noProof/>
                <w:lang w:eastAsia="ko-KR"/>
              </w:rPr>
              <w:t>of revocation is not ensured.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02714F" w:rsidR="001E41F3" w:rsidRDefault="00762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6.5.3.4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A51386" w:rsidR="001E41F3" w:rsidRDefault="005248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EAD1C6" w:rsidR="001E41F3" w:rsidRDefault="005248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7E6775" w:rsidR="001E41F3" w:rsidRDefault="005248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594F01" w14:textId="6CFEE4E0" w:rsidR="00EA312A" w:rsidRPr="00EA312A" w:rsidRDefault="00EA312A" w:rsidP="00EA31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29E2421" w14:textId="77777777" w:rsidR="00EA312A" w:rsidRDefault="00EA312A" w:rsidP="00EA312A">
      <w:pPr>
        <w:pStyle w:val="Heading4"/>
      </w:pPr>
      <w:bookmarkStart w:id="2" w:name="_Toc145335309"/>
      <w:r>
        <w:t>6.5.</w:t>
      </w:r>
      <w:r w:rsidRPr="00A9641B">
        <w:t>3.4</w:t>
      </w:r>
      <w:r w:rsidRPr="0074082F">
        <w:tab/>
        <w:t>Revocation</w:t>
      </w:r>
      <w:bookmarkEnd w:id="2"/>
      <w:r w:rsidRPr="00A9641B">
        <w:t xml:space="preserve"> </w:t>
      </w:r>
    </w:p>
    <w:p w14:paraId="17DCE394" w14:textId="49A35D5B" w:rsidR="00EA312A" w:rsidRDefault="00EA312A" w:rsidP="00EA312A">
      <w:ins w:id="3" w:author="Samsung" w:date="2023-10-27T14:51:00Z">
        <w:r>
          <w:t xml:space="preserve">A resource owner can revoke an authorization by using the same method as granting the authorization. </w:t>
        </w:r>
      </w:ins>
      <w:r>
        <w:t xml:space="preserve">API Exposing Function </w:t>
      </w:r>
      <w:del w:id="4" w:author="Samsung" w:date="2023-10-27T14:51:00Z">
        <w:r w:rsidDel="00EA312A">
          <w:delText>needs to</w:delText>
        </w:r>
      </w:del>
      <w:ins w:id="5" w:author="Samsung" w:date="2023-10-27T14:51:00Z">
        <w:r>
          <w:t>shall</w:t>
        </w:r>
      </w:ins>
      <w:r>
        <w:t xml:space="preserve"> be informed about revocation </w:t>
      </w:r>
      <w:ins w:id="6" w:author="Samsung" w:date="2023-10-27T14:52:00Z">
        <w:r>
          <w:t>(e.g., token itself or identifier of the token with expiration time)</w:t>
        </w:r>
      </w:ins>
      <w:del w:id="7" w:author="Samsung" w:date="2023-10-27T14:52:00Z">
        <w:r w:rsidDel="00EA312A">
          <w:delText>if this is necessary to ensure correct handling of revocation</w:delText>
        </w:r>
      </w:del>
      <w:r>
        <w:t>.</w:t>
      </w:r>
      <w:ins w:id="8" w:author="Samsung" w:date="2023-10-27T14:52:00Z">
        <w:r>
          <w:t xml:space="preserve"> AEF does not need to maintain the revocation information after the expiration time of the token. Before responding to API invoker's API </w:t>
        </w:r>
      </w:ins>
      <w:ins w:id="9" w:author="Samsung" w:date="2023-10-27T14:56:00Z">
        <w:r w:rsidR="00004209">
          <w:t>invocation request, AEF shall check whether the token presented by API invoker is revoked or not.</w:t>
        </w:r>
      </w:ins>
    </w:p>
    <w:p w14:paraId="2B1C10BA" w14:textId="45A132D9" w:rsidR="00EA312A" w:rsidRPr="00CF41EC" w:rsidDel="00004209" w:rsidRDefault="00EA312A" w:rsidP="00EA312A">
      <w:pPr>
        <w:pStyle w:val="EditorsNote"/>
        <w:rPr>
          <w:del w:id="10" w:author="Samsung" w:date="2023-10-27T14:56:00Z"/>
          <w:lang w:eastAsia="ja-JP"/>
        </w:rPr>
      </w:pPr>
      <w:del w:id="11" w:author="Samsung" w:date="2023-10-27T14:56:00Z">
        <w:r w:rsidDel="00004209">
          <w:delText>Editor's note: this clause describes the revocation procedure, unless this is taken care of by SA6 as it is for non RNAA use cases.</w:delText>
        </w:r>
      </w:del>
    </w:p>
    <w:p w14:paraId="6EBA880F" w14:textId="77777777" w:rsidR="00EA312A" w:rsidRDefault="00EA312A" w:rsidP="00EA31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325925" w14:textId="77777777" w:rsidR="00392843" w:rsidRDefault="00392843">
      <w:r>
        <w:separator/>
      </w:r>
    </w:p>
  </w:endnote>
  <w:endnote w:type="continuationSeparator" w:id="0">
    <w:p w14:paraId="22C1F0AD" w14:textId="77777777" w:rsidR="00392843" w:rsidRDefault="00392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2F853E" w14:textId="77777777" w:rsidR="00392843" w:rsidRDefault="00392843">
      <w:r>
        <w:separator/>
      </w:r>
    </w:p>
  </w:footnote>
  <w:footnote w:type="continuationSeparator" w:id="0">
    <w:p w14:paraId="395FA70A" w14:textId="77777777" w:rsidR="00392843" w:rsidRDefault="00392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4209"/>
    <w:rsid w:val="00022E4A"/>
    <w:rsid w:val="000A6394"/>
    <w:rsid w:val="000B7FED"/>
    <w:rsid w:val="000C038A"/>
    <w:rsid w:val="000C6598"/>
    <w:rsid w:val="000D44B3"/>
    <w:rsid w:val="000E014D"/>
    <w:rsid w:val="000E2AB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92843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248AA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C2BD6"/>
    <w:rsid w:val="006E21FB"/>
    <w:rsid w:val="007024E0"/>
    <w:rsid w:val="00762CDE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E6DD9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50A69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2F34"/>
    <w:rsid w:val="00D66520"/>
    <w:rsid w:val="00D9340F"/>
    <w:rsid w:val="00D9371A"/>
    <w:rsid w:val="00DE34CF"/>
    <w:rsid w:val="00E13F3D"/>
    <w:rsid w:val="00E17DB0"/>
    <w:rsid w:val="00E34898"/>
    <w:rsid w:val="00E55C56"/>
    <w:rsid w:val="00EA312A"/>
    <w:rsid w:val="00EB09B7"/>
    <w:rsid w:val="00EE7D7C"/>
    <w:rsid w:val="00F25D98"/>
    <w:rsid w:val="00F300FB"/>
    <w:rsid w:val="00FB6386"/>
    <w:rsid w:val="00FC2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semiHidden/>
    <w:rsid w:val="00EA312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A312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312A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locked/>
    <w:rsid w:val="00EA312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6BF21-0CFA-47BD-8C76-D0D9B9043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</cp:revision>
  <cp:lastPrinted>1899-12-31T23:00:00Z</cp:lastPrinted>
  <dcterms:created xsi:type="dcterms:W3CDTF">2023-10-30T12:26:00Z</dcterms:created>
  <dcterms:modified xsi:type="dcterms:W3CDTF">2023-10-30T12:26:00Z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